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4A9E">
        <w:rPr>
          <w:b/>
          <w:noProof/>
          <w:sz w:val="24"/>
        </w:rPr>
        <w:fldChar w:fldCharType="begin"/>
      </w:r>
      <w:r w:rsidR="009F4A9E">
        <w:rPr>
          <w:b/>
          <w:noProof/>
          <w:sz w:val="24"/>
        </w:rPr>
        <w:instrText xml:space="preserve"> DOCPROPERTY  TSG/WGRef  \* MERGEFORMAT </w:instrText>
      </w:r>
      <w:r w:rsidR="009F4A9E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RAN WG4</w:t>
      </w:r>
      <w:r w:rsidR="009F4A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4A9E">
        <w:rPr>
          <w:b/>
          <w:noProof/>
          <w:sz w:val="24"/>
        </w:rPr>
        <w:fldChar w:fldCharType="begin"/>
      </w:r>
      <w:r w:rsidR="009F4A9E">
        <w:rPr>
          <w:b/>
          <w:noProof/>
          <w:sz w:val="24"/>
        </w:rPr>
        <w:instrText xml:space="preserve"> DOCPROPERTY  MtgSeq  \* MERGEFORMAT </w:instrText>
      </w:r>
      <w:r w:rsidR="009F4A9E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90</w:t>
      </w:r>
      <w:r w:rsidR="009F4A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4A9E">
        <w:rPr>
          <w:b/>
          <w:i/>
          <w:noProof/>
          <w:sz w:val="28"/>
        </w:rPr>
        <w:fldChar w:fldCharType="begin"/>
      </w:r>
      <w:r w:rsidR="009F4A9E">
        <w:rPr>
          <w:b/>
          <w:i/>
          <w:noProof/>
          <w:sz w:val="28"/>
        </w:rPr>
        <w:instrText xml:space="preserve"> DOCPROPERTY  Tdoc#  \* MERGEFORMAT </w:instrText>
      </w:r>
      <w:r w:rsidR="009F4A9E">
        <w:rPr>
          <w:b/>
          <w:i/>
          <w:noProof/>
          <w:sz w:val="28"/>
        </w:rPr>
        <w:fldChar w:fldCharType="separate"/>
      </w:r>
      <w:r w:rsidR="00797FA1">
        <w:rPr>
          <w:b/>
          <w:i/>
          <w:noProof/>
          <w:sz w:val="28"/>
        </w:rPr>
        <w:t>R4-190</w:t>
      </w:r>
      <w:r w:rsidR="00700B62">
        <w:rPr>
          <w:b/>
          <w:i/>
          <w:noProof/>
          <w:sz w:val="28"/>
        </w:rPr>
        <w:t>1520</w:t>
      </w:r>
      <w:r w:rsidR="009F4A9E">
        <w:rPr>
          <w:b/>
          <w:i/>
          <w:noProof/>
          <w:sz w:val="28"/>
        </w:rPr>
        <w:fldChar w:fldCharType="end"/>
      </w:r>
    </w:p>
    <w:p w:rsidR="001E41F3" w:rsidRDefault="009F4A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February 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97FA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March 1</w:t>
      </w:r>
      <w:r>
        <w:rPr>
          <w:b/>
          <w:noProof/>
          <w:sz w:val="24"/>
        </w:rPr>
        <w:fldChar w:fldCharType="end"/>
      </w:r>
      <w:r w:rsidR="00797FA1"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0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4A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4A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9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</w:t>
            </w:r>
            <w:r w:rsidR="001B3200">
              <w:t xml:space="preserve"> 10.3</w:t>
            </w:r>
            <w:r>
              <w:t xml:space="preserve"> </w:t>
            </w:r>
            <w:fldSimple w:instr=" DOCPROPERTY  CrTitle  \* MERGEFORMAT ">
              <w:r w:rsidR="009C2C8D">
                <w:t>Introduction of NE-DC SFTD performance</w:t>
              </w:r>
              <w:r>
                <w:t xml:space="preserve"> </w:t>
              </w:r>
              <w:bookmarkStart w:id="1" w:name="_GoBack"/>
              <w:bookmarkEnd w:id="1"/>
              <w:r>
                <w:t>requirements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A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NR_newRAT-</w:t>
            </w:r>
            <w:r w:rsidR="009C2C8D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4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B7D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7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NE-DC has been introduced as late drop in Rel.15. Hence SFTD reporting between NR PCell and E-UTRA PSCell needs to be supported by the UE. Such requirements are currently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37B" w:rsidRDefault="0037637B" w:rsidP="00757F05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"/>
            <w:r>
              <w:rPr>
                <w:noProof/>
              </w:rPr>
              <w:t>Introducing section 10.3</w:t>
            </w:r>
            <w:r w:rsidR="00757F05">
              <w:rPr>
                <w:noProof/>
              </w:rPr>
              <w:t xml:space="preserve"> with </w:t>
            </w:r>
            <w:r>
              <w:rPr>
                <w:noProof/>
              </w:rPr>
              <w:t xml:space="preserve">measurement performance requirements for NR – E-UTRA dual connectivity. Introducing sub-clauses with SFTD measurement performance requirements for NE-DC with PCell in FR1 and FR2, respectively. </w:t>
            </w:r>
            <w:r w:rsidR="000F1C41">
              <w:rPr>
                <w:noProof/>
              </w:rPr>
              <w:t xml:space="preserve">The justification for splitting the text into separate sub-clauses for FR1 and FR2 is to follow the specification structure of 38.133.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The same performance requirements as for EN-DC are proposed as the scenario is similar except that the roles of PCell and PSCell are swapped.</w:t>
            </w:r>
          </w:p>
          <w:bookmarkEnd w:id="3"/>
          <w:p w:rsidR="001E41F3" w:rsidRDefault="001E41F3" w:rsidP="003763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7F05">
            <w:pPr>
              <w:pStyle w:val="CRCoverPage"/>
              <w:spacing w:after="0"/>
              <w:ind w:left="100"/>
              <w:rPr>
                <w:noProof/>
              </w:rPr>
            </w:pPr>
            <w:r w:rsidRPr="00757F05">
              <w:rPr>
                <w:noProof/>
              </w:rPr>
              <w:t xml:space="preserve">SFTD </w:t>
            </w:r>
            <w:r w:rsidR="000F1C41">
              <w:rPr>
                <w:noProof/>
              </w:rPr>
              <w:t xml:space="preserve">performance requirements </w:t>
            </w:r>
            <w:r w:rsidRPr="00757F05">
              <w:rPr>
                <w:noProof/>
              </w:rPr>
              <w:t>for NE-DC will be missing, by which the network node will not be able to configure the UE optimally e.g. with respect to DRX cycles.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C8D" w:rsidP="00C05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10.3, 10.3.1, 10.3.2, 10.3.3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4548" w:rsidRPr="00C73AB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bookmarkStart w:id="4" w:name="_Toc520237531"/>
      <w:r w:rsidRPr="00C73ABF">
        <w:rPr>
          <w:rFonts w:ascii="Arial" w:hAnsi="Arial" w:cs="Arial"/>
          <w:color w:val="00B0F0"/>
          <w:sz w:val="24"/>
        </w:rPr>
        <w:lastRenderedPageBreak/>
        <w:t>&lt;UNCHANGED SECTIONS OMITTED&gt;</w:t>
      </w:r>
    </w:p>
    <w:p w:rsidR="00F74548" w:rsidRDefault="00F74548" w:rsidP="00F74548">
      <w:pPr>
        <w:spacing w:after="0"/>
      </w:pPr>
    </w:p>
    <w:p w:rsidR="00F74548" w:rsidRPr="00CF014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>
        <w:rPr>
          <w:rFonts w:ascii="Arial" w:hAnsi="Arial" w:cs="Arial"/>
          <w:color w:val="00B0F0"/>
          <w:sz w:val="24"/>
        </w:rPr>
        <w:t>&lt;FIRST</w:t>
      </w:r>
      <w:r w:rsidRPr="00C73ABF">
        <w:rPr>
          <w:rFonts w:ascii="Arial" w:hAnsi="Arial" w:cs="Arial"/>
          <w:color w:val="00B0F0"/>
          <w:sz w:val="24"/>
        </w:rPr>
        <w:t xml:space="preserve"> CHANGE&gt;</w:t>
      </w:r>
    </w:p>
    <w:p w:rsidR="00733BAC" w:rsidRPr="009C2C8D" w:rsidRDefault="00733BAC" w:rsidP="00733BAC">
      <w:pPr>
        <w:keepNext/>
        <w:keepLines/>
        <w:spacing w:before="180"/>
        <w:ind w:left="1134" w:hanging="1134"/>
        <w:outlineLvl w:val="1"/>
        <w:rPr>
          <w:ins w:id="5" w:author="Joakim Axmon" w:date="2019-01-03T16:08:00Z"/>
          <w:rFonts w:ascii="Arial" w:eastAsia="SimSun" w:hAnsi="Arial"/>
          <w:sz w:val="32"/>
        </w:rPr>
      </w:pPr>
      <w:bookmarkStart w:id="6" w:name="_Toc526331775"/>
      <w:bookmarkEnd w:id="4"/>
      <w:ins w:id="7" w:author="Joakim Axmon" w:date="2019-01-03T16:08:00Z">
        <w:r>
          <w:rPr>
            <w:rFonts w:ascii="Arial" w:eastAsia="SimSun" w:hAnsi="Arial"/>
            <w:sz w:val="32"/>
          </w:rPr>
          <w:t>10.3</w:t>
        </w:r>
        <w:r w:rsidRPr="009C2C8D">
          <w:rPr>
            <w:rFonts w:ascii="Arial" w:eastAsia="SimSun" w:hAnsi="Arial"/>
            <w:sz w:val="32"/>
          </w:rPr>
          <w:tab/>
        </w:r>
        <w:r>
          <w:rPr>
            <w:rFonts w:ascii="Arial" w:eastAsia="SimSun" w:hAnsi="Arial"/>
            <w:sz w:val="32"/>
          </w:rPr>
          <w:t xml:space="preserve">Measurements for NR – </w:t>
        </w:r>
        <w:r w:rsidRPr="009C2C8D">
          <w:rPr>
            <w:rFonts w:ascii="Arial" w:eastAsia="SimSun" w:hAnsi="Arial"/>
            <w:sz w:val="32"/>
          </w:rPr>
          <w:t xml:space="preserve">E-UTRAN </w:t>
        </w:r>
        <w:r>
          <w:rPr>
            <w:rFonts w:ascii="Arial" w:eastAsia="SimSun" w:hAnsi="Arial"/>
            <w:sz w:val="32"/>
          </w:rPr>
          <w:t>dual connectivity</w:t>
        </w:r>
        <w:bookmarkEnd w:id="6"/>
      </w:ins>
    </w:p>
    <w:p w:rsidR="00733BAC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Joakim Axmon" w:date="2019-01-03T16:08:00Z"/>
          <w:rFonts w:ascii="Arial" w:hAnsi="Arial"/>
          <w:sz w:val="28"/>
          <w:lang w:eastAsia="ko-KR"/>
        </w:rPr>
      </w:pPr>
      <w:ins w:id="9" w:author="Joakim Axmon" w:date="2019-01-03T16:08:00Z">
        <w:r>
          <w:rPr>
            <w:rFonts w:ascii="Arial" w:hAnsi="Arial"/>
            <w:sz w:val="28"/>
            <w:lang w:eastAsia="ko-KR"/>
          </w:rPr>
          <w:t>10.3.1</w:t>
        </w:r>
        <w:r w:rsidRPr="009C2C8D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Introduction</w:t>
        </w:r>
      </w:ins>
    </w:p>
    <w:p w:rsidR="00733BAC" w:rsidRPr="000F1C41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10" w:author="Joakim Axmon" w:date="2019-01-03T16:08:00Z"/>
          <w:lang w:eastAsia="ko-KR"/>
        </w:rPr>
      </w:pPr>
      <w:ins w:id="11" w:author="Joakim Axmon" w:date="2019-01-03T16:08:00Z">
        <w:r w:rsidRPr="000F1C41">
          <w:rPr>
            <w:lang w:eastAsia="ko-KR"/>
          </w:rPr>
          <w:t xml:space="preserve">This clause contains </w:t>
        </w:r>
        <w:r>
          <w:rPr>
            <w:lang w:eastAsia="ko-KR"/>
          </w:rPr>
          <w:t xml:space="preserve">performance </w:t>
        </w:r>
        <w:r w:rsidRPr="000F1C41">
          <w:rPr>
            <w:lang w:eastAsia="ko-KR"/>
          </w:rPr>
          <w:t>requirements for UE supporting dual connectivity with</w:t>
        </w:r>
        <w:r>
          <w:rPr>
            <w:lang w:eastAsia="ko-KR"/>
          </w:rPr>
          <w:t xml:space="preserve"> NR PCell and E-UTRA</w:t>
        </w:r>
        <w:r w:rsidRPr="000F1C41">
          <w:rPr>
            <w:lang w:eastAsia="ko-KR"/>
          </w:rPr>
          <w:t xml:space="preserve"> PSCell.</w:t>
        </w:r>
      </w:ins>
    </w:p>
    <w:p w:rsidR="00733BAC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Joakim Axmon" w:date="2019-01-03T16:08:00Z"/>
          <w:rFonts w:ascii="Arial" w:hAnsi="Arial"/>
          <w:sz w:val="28"/>
          <w:lang w:eastAsia="ko-KR"/>
        </w:rPr>
      </w:pPr>
      <w:ins w:id="13" w:author="Joakim Axmon" w:date="2019-01-03T16:08:00Z">
        <w:r>
          <w:rPr>
            <w:rFonts w:ascii="Arial" w:hAnsi="Arial"/>
            <w:sz w:val="28"/>
            <w:lang w:eastAsia="ko-KR"/>
          </w:rPr>
          <w:t>10.3.2</w:t>
        </w:r>
        <w:r w:rsidRPr="009C2C8D">
          <w:rPr>
            <w:rFonts w:ascii="Arial" w:hAnsi="Arial"/>
            <w:sz w:val="28"/>
            <w:lang w:eastAsia="ko-KR"/>
          </w:rPr>
          <w:tab/>
        </w:r>
        <w:r w:rsidRPr="009C2C8D">
          <w:rPr>
            <w:rFonts w:ascii="Arial" w:hAnsi="Arial" w:hint="eastAsia"/>
            <w:sz w:val="28"/>
            <w:lang w:eastAsia="zh-CN"/>
          </w:rPr>
          <w:t xml:space="preserve">SFN and </w:t>
        </w:r>
        <w:r w:rsidRPr="009C2C8D">
          <w:rPr>
            <w:rFonts w:ascii="Arial" w:hAnsi="Arial"/>
            <w:sz w:val="28"/>
            <w:lang w:eastAsia="zh-CN"/>
          </w:rPr>
          <w:t>frame</w:t>
        </w:r>
        <w:r w:rsidRPr="009C2C8D">
          <w:rPr>
            <w:rFonts w:ascii="Arial" w:hAnsi="Arial" w:hint="eastAsia"/>
            <w:sz w:val="28"/>
            <w:lang w:eastAsia="zh-CN"/>
          </w:rPr>
          <w:t xml:space="preserve"> </w:t>
        </w:r>
        <w:r>
          <w:rPr>
            <w:rFonts w:ascii="Arial" w:hAnsi="Arial"/>
            <w:sz w:val="28"/>
            <w:lang w:eastAsia="ko-KR"/>
          </w:rPr>
          <w:t>timing d</w:t>
        </w:r>
        <w:r w:rsidRPr="009C2C8D">
          <w:rPr>
            <w:rFonts w:ascii="Arial" w:hAnsi="Arial"/>
            <w:sz w:val="28"/>
            <w:lang w:eastAsia="ko-KR"/>
          </w:rPr>
          <w:t>ifference (</w:t>
        </w:r>
        <w:r w:rsidRPr="009C2C8D">
          <w:rPr>
            <w:rFonts w:ascii="Arial" w:hAnsi="Arial" w:hint="eastAsia"/>
            <w:sz w:val="28"/>
            <w:lang w:eastAsia="zh-CN"/>
          </w:rPr>
          <w:t>S</w:t>
        </w:r>
        <w:r w:rsidRPr="009C2C8D">
          <w:rPr>
            <w:rFonts w:ascii="Arial" w:hAnsi="Arial"/>
            <w:sz w:val="28"/>
            <w:lang w:eastAsia="ko-KR"/>
          </w:rPr>
          <w:t>FTD)</w:t>
        </w:r>
        <w:r>
          <w:rPr>
            <w:rFonts w:ascii="Arial" w:hAnsi="Arial"/>
            <w:sz w:val="28"/>
            <w:lang w:eastAsia="ko-KR"/>
          </w:rPr>
          <w:t xml:space="preserve"> in FR1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14" w:author="Joakim Axmon" w:date="2019-01-03T16:08:00Z"/>
          <w:lang w:eastAsia="ko-KR"/>
        </w:rPr>
      </w:pPr>
      <w:ins w:id="15" w:author="Joakim Axmon" w:date="2019-01-03T16:08:00Z">
        <w:r w:rsidRPr="009C2C8D">
          <w:rPr>
            <w:lang w:eastAsia="ko-KR"/>
          </w:rPr>
          <w:t xml:space="preserve">The </w:t>
        </w:r>
        <w:r w:rsidRPr="009C2C8D">
          <w:rPr>
            <w:rFonts w:hint="eastAsia"/>
            <w:lang w:eastAsia="ko-KR"/>
          </w:rPr>
          <w:t>SFN and frame</w:t>
        </w:r>
        <w:r w:rsidRPr="009C2C8D">
          <w:rPr>
            <w:lang w:eastAsia="ko-KR"/>
          </w:rPr>
          <w:t xml:space="preserve"> timing difference </w:t>
        </w:r>
        <w:r w:rsidRPr="009C2C8D">
          <w:rPr>
            <w:rFonts w:hint="eastAsia"/>
            <w:lang w:eastAsia="ko-KR"/>
          </w:rPr>
          <w:t>(S</w:t>
        </w:r>
        <w:r w:rsidRPr="009C2C8D">
          <w:rPr>
            <w:lang w:eastAsia="ko-KR"/>
          </w:rPr>
          <w:t>F</w:t>
        </w:r>
        <w:r w:rsidRPr="009C2C8D">
          <w:rPr>
            <w:rFonts w:hint="eastAsia"/>
            <w:lang w:eastAsia="ko-KR"/>
          </w:rPr>
          <w:t xml:space="preserve">TD) </w:t>
        </w:r>
        <w:r w:rsidRPr="009C2C8D">
          <w:rPr>
            <w:lang w:eastAsia="ko-KR"/>
          </w:rPr>
          <w:t xml:space="preserve">is measured </w:t>
        </w:r>
        <w:r w:rsidRPr="009C2C8D">
          <w:rPr>
            <w:rFonts w:hint="eastAsia"/>
            <w:lang w:eastAsia="ko-KR"/>
          </w:rPr>
          <w:t xml:space="preserve">between </w:t>
        </w:r>
        <w:r>
          <w:rPr>
            <w:lang w:eastAsia="ko-KR"/>
          </w:rPr>
          <w:t xml:space="preserve">NR </w:t>
        </w:r>
        <w:r w:rsidRPr="009C2C8D">
          <w:rPr>
            <w:lang w:eastAsia="ko-KR"/>
          </w:rPr>
          <w:t xml:space="preserve">PCell </w:t>
        </w:r>
        <w:r>
          <w:rPr>
            <w:lang w:eastAsia="ko-KR"/>
          </w:rPr>
          <w:t>in FR1 and E-UTRA PSCell under NE-DC operation.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16" w:author="Joakim Axmon" w:date="2019-01-03T16:08:00Z"/>
          <w:lang w:eastAsia="ko-KR"/>
        </w:rPr>
      </w:pPr>
      <w:ins w:id="17" w:author="Joakim Axmon" w:date="2019-01-03T16:08:00Z">
        <w:r>
          <w:rPr>
            <w:lang w:eastAsia="ko-KR"/>
          </w:rPr>
          <w:t>The accuracy requirements in Table 10.3.2-3 are applicable under the following conditions: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18" w:author="Joakim Axmon" w:date="2019-01-03T16:08:00Z"/>
          <w:lang w:eastAsia="ko-KR"/>
        </w:rPr>
      </w:pPr>
      <w:ins w:id="19" w:author="Joakim Axmon" w:date="2019-01-03T16:08:00Z">
        <w:r>
          <w:rPr>
            <w:lang w:eastAsia="ko-KR"/>
          </w:rPr>
          <w:tab/>
          <w:t>For PCell:</w:t>
        </w:r>
      </w:ins>
    </w:p>
    <w:p w:rsidR="00733BAC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Joakim Axmon" w:date="2019-01-03T16:08:00Z"/>
          <w:lang w:eastAsia="ko-KR"/>
        </w:rPr>
      </w:pPr>
      <w:ins w:id="21" w:author="Joakim Axmon" w:date="2019-01-03T16:08:00Z">
        <w:r>
          <w:rPr>
            <w:lang w:eastAsia="ko-KR"/>
          </w:rPr>
          <w:t>[TBD]</w:t>
        </w:r>
      </w:ins>
    </w:p>
    <w:p w:rsidR="00733BAC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textAlignment w:val="baseline"/>
        <w:rPr>
          <w:ins w:id="22" w:author="Joakim Axmon" w:date="2019-01-03T16:08:00Z"/>
          <w:lang w:eastAsia="ko-KR"/>
        </w:rPr>
      </w:pPr>
      <w:ins w:id="23" w:author="Joakim Axmon" w:date="2019-01-03T16:08:00Z">
        <w:r>
          <w:rPr>
            <w:lang w:eastAsia="ko-KR"/>
          </w:rPr>
          <w:t>Io range defined in Table 10.3.2-1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ind w:left="284"/>
        <w:textAlignment w:val="baseline"/>
        <w:rPr>
          <w:ins w:id="24" w:author="Joakim Axmon" w:date="2019-01-03T16:08:00Z"/>
          <w:lang w:eastAsia="ko-KR"/>
        </w:rPr>
      </w:pPr>
      <w:ins w:id="25" w:author="Joakim Axmon" w:date="2019-01-03T16:08:00Z">
        <w:r>
          <w:rPr>
            <w:lang w:eastAsia="ko-KR"/>
          </w:rPr>
          <w:t>For E-UTRA PSCell: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Joakim Axmon" w:date="2019-01-03T16:08:00Z"/>
          <w:lang w:eastAsia="ko-KR"/>
        </w:rPr>
      </w:pPr>
      <w:ins w:id="27" w:author="Joakim Axmon" w:date="2019-01-03T16:08:00Z">
        <w:r w:rsidRPr="00E11022">
          <w:rPr>
            <w:lang w:eastAsia="ko-KR"/>
          </w:rPr>
          <w:t>Cell specific reference signals are transmitted either from</w:t>
        </w:r>
        <w:r>
          <w:rPr>
            <w:lang w:eastAsia="ko-KR"/>
          </w:rPr>
          <w:t xml:space="preserve"> one, two or four antenna ports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" w:author="Joakim Axmon" w:date="2019-01-03T16:08:00Z"/>
          <w:lang w:eastAsia="ko-KR"/>
        </w:rPr>
      </w:pPr>
      <w:ins w:id="29" w:author="Joakim Axmon" w:date="2019-01-03T16:08:00Z">
        <w:r w:rsidRPr="00E11022">
          <w:rPr>
            <w:lang w:eastAsia="ko-KR"/>
          </w:rPr>
          <w:t>Conditions defined in TS 36.101 [</w:t>
        </w:r>
        <w:r>
          <w:rPr>
            <w:lang w:eastAsia="ko-KR"/>
          </w:rPr>
          <w:t>2</w:t>
        </w:r>
        <w:r w:rsidRPr="00E11022">
          <w:rPr>
            <w:lang w:eastAsia="ko-KR"/>
          </w:rPr>
          <w:t>5] Clause 7.3 for refe</w:t>
        </w:r>
        <w:r>
          <w:rPr>
            <w:lang w:eastAsia="ko-KR"/>
          </w:rPr>
          <w:t>rence sensitivity are fulfilled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" w:author="Joakim Axmon" w:date="2019-01-03T16:08:00Z"/>
          <w:lang w:eastAsia="ko-KR"/>
        </w:rPr>
      </w:pPr>
      <w:ins w:id="31" w:author="Joakim Axmon" w:date="2019-01-03T16:08:00Z">
        <w:r w:rsidRPr="00E11022">
          <w:rPr>
            <w:lang w:eastAsia="ko-KR"/>
          </w:rPr>
          <w:t>No changes to the uplink transmission timing are applie</w:t>
        </w:r>
        <w:r>
          <w:rPr>
            <w:lang w:eastAsia="ko-KR"/>
          </w:rPr>
          <w:t>d during the measurement period</w:t>
        </w:r>
      </w:ins>
    </w:p>
    <w:p w:rsidR="00733BAC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Joakim Axmon" w:date="2019-01-03T16:08:00Z"/>
          <w:lang w:eastAsia="ko-KR"/>
        </w:rPr>
      </w:pPr>
      <w:ins w:id="33" w:author="Joakim Axmon" w:date="2019-01-03T16:08:00Z">
        <w:r w:rsidRPr="00E11022">
          <w:rPr>
            <w:lang w:eastAsia="ko-KR"/>
          </w:rPr>
          <w:t>RSRP|</w:t>
        </w:r>
        <w:r w:rsidRPr="00E11022">
          <w:rPr>
            <w:vertAlign w:val="subscript"/>
            <w:lang w:eastAsia="ko-KR"/>
          </w:rPr>
          <w:t>dBm</w:t>
        </w:r>
        <w:r w:rsidRPr="00E11022">
          <w:rPr>
            <w:lang w:eastAsia="ko-KR"/>
          </w:rPr>
          <w:t xml:space="preserve"> according to </w:t>
        </w:r>
        <w:r>
          <w:rPr>
            <w:lang w:eastAsia="ko-KR"/>
          </w:rPr>
          <w:t xml:space="preserve">TS 36.133 [15] </w:t>
        </w:r>
        <w:r w:rsidRPr="00E11022">
          <w:rPr>
            <w:lang w:eastAsia="ko-KR"/>
          </w:rPr>
          <w:t>Annex</w:t>
        </w:r>
        <w:r>
          <w:rPr>
            <w:lang w:eastAsia="ko-KR"/>
          </w:rPr>
          <w:t xml:space="preserve"> B.3.5 for a corresponding band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4" w:author="Joakim Axmon" w:date="2019-01-03T16:08:00Z"/>
          <w:lang w:eastAsia="ko-KR"/>
        </w:rPr>
      </w:pPr>
      <w:ins w:id="35" w:author="Joakim Axmon" w:date="2019-01-03T16:08:00Z">
        <w:r w:rsidRPr="00E11022">
          <w:rPr>
            <w:lang w:eastAsia="ko-KR"/>
          </w:rPr>
          <w:t>Io range defined in Table 10.3.2-2</w:t>
        </w:r>
      </w:ins>
    </w:p>
    <w:p w:rsidR="00733BAC" w:rsidRDefault="00733BAC" w:rsidP="00733BAC">
      <w:pPr>
        <w:pStyle w:val="ListParagraph"/>
        <w:overflowPunct w:val="0"/>
        <w:autoSpaceDE w:val="0"/>
        <w:autoSpaceDN w:val="0"/>
        <w:adjustRightInd w:val="0"/>
        <w:ind w:left="928"/>
        <w:textAlignment w:val="baseline"/>
        <w:rPr>
          <w:ins w:id="36" w:author="Joakim Axmon" w:date="2019-01-03T16:08:00Z"/>
          <w:lang w:eastAsia="ko-KR"/>
        </w:rPr>
      </w:pPr>
    </w:p>
    <w:p w:rsidR="00733BAC" w:rsidRPr="009C2C8D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" w:author="Joakim Axmon" w:date="2019-01-03T16:08:00Z"/>
          <w:rFonts w:ascii="Arial" w:hAnsi="Arial"/>
          <w:b/>
          <w:lang w:eastAsia="zh-CN"/>
        </w:rPr>
      </w:pPr>
      <w:ins w:id="38" w:author="Joakim Axmon" w:date="2019-01-03T16:08:00Z">
        <w:r>
          <w:rPr>
            <w:rFonts w:ascii="Arial" w:hAnsi="Arial"/>
            <w:b/>
            <w:lang w:eastAsia="ko-KR"/>
          </w:rPr>
          <w:t xml:space="preserve">Table 10.3.2-1: PCell </w:t>
        </w:r>
        <w:r w:rsidRPr="009C2C8D">
          <w:rPr>
            <w:rFonts w:ascii="Arial" w:hAnsi="Arial"/>
            <w:b/>
            <w:lang w:eastAsia="ko-KR"/>
          </w:rPr>
          <w:t>Io range conditions for SFTD measurement accuracy in</w:t>
        </w:r>
        <w:r w:rsidRPr="009C2C8D">
          <w:rPr>
            <w:rFonts w:ascii="Arial" w:hAnsi="Arial"/>
            <w:b/>
            <w:lang w:eastAsia="zh-CN"/>
          </w:rPr>
          <w:t xml:space="preserve"> FR1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733BAC" w:rsidRPr="009C2C8D" w:rsidTr="0010013D">
        <w:trPr>
          <w:jc w:val="center"/>
          <w:ins w:id="39" w:author="Joakim Axmon" w:date="2019-01-03T16:08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  <w:ins w:id="41" w:author="Joakim Axmon" w:date="2019-01-03T16:08:00Z">
              <w:r w:rsidRPr="009C2C8D">
                <w:rPr>
                  <w:rFonts w:ascii="Arial" w:hAnsi="Arial" w:cs="Arial" w:hint="eastAsia"/>
                  <w:b/>
                  <w:sz w:val="18"/>
                  <w:lang w:eastAsia="zh-CN"/>
                </w:rPr>
                <w:t>P</w:t>
              </w:r>
              <w:r w:rsidRPr="009C2C8D">
                <w:rPr>
                  <w:rFonts w:ascii="Arial" w:hAnsi="Arial" w:cs="Arial"/>
                  <w:b/>
                  <w:sz w:val="18"/>
                  <w:lang w:eastAsia="zh-CN"/>
                </w:rPr>
                <w:t>arameter</w:t>
              </w:r>
            </w:ins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43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Io</w:t>
              </w:r>
              <w:r w:rsidRPr="009C2C8D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 xml:space="preserve"> range</w:t>
              </w:r>
            </w:ins>
          </w:p>
        </w:tc>
      </w:tr>
      <w:tr w:rsidR="00733BAC" w:rsidRPr="009C2C8D" w:rsidTr="0010013D">
        <w:trPr>
          <w:jc w:val="center"/>
          <w:ins w:id="44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47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NR operating band groups</w:t>
              </w:r>
              <w:r w:rsidRPr="009C2C8D">
                <w:rPr>
                  <w:rFonts w:ascii="Arial" w:hAnsi="Arial" w:cs="Arial"/>
                  <w:b/>
                  <w:sz w:val="18"/>
                  <w:vertAlign w:val="superscript"/>
                  <w:lang w:eastAsia="ja-JP"/>
                </w:rPr>
                <w:t xml:space="preserve"> Note 4, 5</w:t>
              </w:r>
            </w:ins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49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Minimum Io</w:t>
              </w:r>
              <w:r w:rsidRPr="009C2C8D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Note 2, 3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51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Maximum Io</w:t>
              </w:r>
            </w:ins>
          </w:p>
        </w:tc>
      </w:tr>
      <w:tr w:rsidR="00733BAC" w:rsidRPr="009C2C8D" w:rsidTr="0010013D">
        <w:trPr>
          <w:trHeight w:val="70"/>
          <w:jc w:val="center"/>
          <w:ins w:id="52" w:author="Joakim Axmon" w:date="2019-01-03T16:08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  <w:ins w:id="54" w:author="Joakim Axmon" w:date="2019-01-03T16:08:00Z">
              <w:r w:rsidRPr="009C2C8D">
                <w:rPr>
                  <w:rFonts w:ascii="Arial" w:hAnsi="Arial" w:cs="Arial" w:hint="eastAsia"/>
                  <w:b/>
                  <w:sz w:val="18"/>
                  <w:lang w:eastAsia="zh-CN"/>
                </w:rPr>
                <w:t>C</w:t>
              </w:r>
              <w:r w:rsidRPr="009C2C8D">
                <w:rPr>
                  <w:rFonts w:ascii="Arial" w:hAnsi="Arial" w:cs="Arial"/>
                  <w:b/>
                  <w:sz w:val="18"/>
                  <w:lang w:eastAsia="zh-CN"/>
                </w:rPr>
                <w:t>onditions</w:t>
              </w:r>
            </w:ins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57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dBm/ SCS</w:t>
              </w:r>
              <w:r w:rsidRPr="009C2C8D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SSB</w:t>
              </w:r>
              <w:r w:rsidRPr="009C2C8D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59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dBm/BW</w:t>
              </w:r>
              <w:r w:rsidRPr="009C2C8D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Channel</w:t>
              </w:r>
            </w:ins>
          </w:p>
        </w:tc>
      </w:tr>
      <w:tr w:rsidR="00733BAC" w:rsidRPr="009C2C8D" w:rsidTr="0010013D">
        <w:trPr>
          <w:trHeight w:val="70"/>
          <w:jc w:val="center"/>
          <w:ins w:id="60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64" w:author="Joakim Axmon" w:date="2019-01-03T16:08:00Z">
              <w:r w:rsidRPr="009C2C8D">
                <w:rPr>
                  <w:rFonts w:ascii="Arial" w:hAnsi="Arial"/>
                  <w:b/>
                  <w:sz w:val="18"/>
                  <w:lang w:eastAsia="ko-KR"/>
                </w:rPr>
                <w:t>SCS</w:t>
              </w:r>
              <w:r w:rsidRPr="009C2C8D">
                <w:rPr>
                  <w:rFonts w:ascii="Arial" w:hAnsi="Arial"/>
                  <w:b/>
                  <w:sz w:val="18"/>
                  <w:vertAlign w:val="subscript"/>
                  <w:lang w:eastAsia="ko-KR"/>
                </w:rPr>
                <w:t>SSB</w:t>
              </w:r>
              <w:r w:rsidRPr="009C2C8D">
                <w:rPr>
                  <w:rFonts w:ascii="Arial" w:hAnsi="Arial" w:cs="Arial"/>
                  <w:b/>
                  <w:sz w:val="18"/>
                  <w:lang w:eastAsia="ko-KR"/>
                </w:rPr>
                <w:t xml:space="preserve"> = 15 kHz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66" w:author="Joakim Axmon" w:date="2019-01-03T16:08:00Z">
              <w:r w:rsidRPr="009C2C8D">
                <w:rPr>
                  <w:rFonts w:ascii="Arial" w:hAnsi="Arial"/>
                  <w:b/>
                  <w:sz w:val="18"/>
                  <w:lang w:eastAsia="ko-KR"/>
                </w:rPr>
                <w:t>SCS</w:t>
              </w:r>
              <w:r w:rsidRPr="009C2C8D">
                <w:rPr>
                  <w:rFonts w:ascii="Arial" w:hAnsi="Arial"/>
                  <w:b/>
                  <w:sz w:val="18"/>
                  <w:vertAlign w:val="subscript"/>
                  <w:lang w:eastAsia="ko-KR"/>
                </w:rPr>
                <w:t>SSB</w:t>
              </w:r>
              <w:r w:rsidRPr="009C2C8D">
                <w:rPr>
                  <w:rFonts w:ascii="Arial" w:hAnsi="Arial" w:cs="Arial"/>
                  <w:b/>
                  <w:sz w:val="18"/>
                  <w:lang w:eastAsia="ko-KR"/>
                </w:rPr>
                <w:t xml:space="preserve"> = 30 kHz</w:t>
              </w:r>
            </w:ins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733BAC" w:rsidRPr="009C2C8D" w:rsidTr="0010013D">
        <w:trPr>
          <w:jc w:val="center"/>
          <w:ins w:id="6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71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NR_FDD_FR1_A, NR_TDD_FR1_A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73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-121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7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-118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77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7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81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NR_FDD_FR1_B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83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-120.5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8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-117.5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87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8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91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NR_TDD_FR1_C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93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-120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9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-117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97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9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Joakim Axmon" w:date="2019-01-03T16:08:00Z"/>
                <w:rFonts w:ascii="Arial" w:hAnsi="Arial" w:cs="Arial"/>
                <w:sz w:val="18"/>
                <w:lang w:val="sv-SE" w:eastAsia="ja-JP"/>
              </w:rPr>
            </w:pPr>
            <w:ins w:id="101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NR_FDD_FR1_D, NR_TDD_FR1_D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03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-119.5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0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-116.5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07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10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Joakim Axmon" w:date="2019-01-03T16:08:00Z"/>
                <w:rFonts w:ascii="Arial" w:hAnsi="Arial" w:cs="Arial"/>
                <w:sz w:val="18"/>
                <w:lang w:val="sv-SE" w:eastAsia="ja-JP"/>
              </w:rPr>
            </w:pPr>
            <w:ins w:id="111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NR_FDD_FR1_E, NR_TDD_FR1_E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13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-119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1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-116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17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11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21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NR_FDD_FR1_G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23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-118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2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-115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27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12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31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NR_FDD_FR1_H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33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-117.5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3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-114.5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37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138" w:author="Joakim Axmon" w:date="2019-01-03T16:08:00Z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40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9C2C8D">
                <w:rPr>
                  <w:rFonts w:ascii="Arial" w:hAnsi="Arial"/>
                  <w:sz w:val="18"/>
                  <w:lang w:eastAsia="ko-KR"/>
                </w:rPr>
                <w:t>Io is assumed to have constant EPRE across the bandwidth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1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42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NOTE 2: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 xml:space="preserve">The condition level is increased by </w:t>
              </w:r>
              <w:r w:rsidRPr="009C2C8D">
                <w:rPr>
                  <w:rFonts w:ascii="Arial" w:hAnsi="Arial"/>
                  <w:sz w:val="18"/>
                  <w:lang w:eastAsia="ko-KR"/>
                </w:rPr>
                <w:t>ΔR</w:t>
              </w:r>
              <w:r w:rsidRPr="009C2C8D">
                <w:rPr>
                  <w:rFonts w:ascii="Arial" w:hAnsi="Arial"/>
                  <w:sz w:val="18"/>
                  <w:vertAlign w:val="subscript"/>
                  <w:lang w:eastAsia="ko-KR"/>
                </w:rPr>
                <w:t>IB,c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 as defined in </w:t>
              </w:r>
              <w:r>
                <w:rPr>
                  <w:rFonts w:ascii="Arial" w:hAnsi="Arial" w:cs="Arial"/>
                  <w:sz w:val="18"/>
                  <w:lang w:eastAsia="ja-JP"/>
                </w:rPr>
                <w:t>TBD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, depending on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NR –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-UTRA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band combination.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44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NOTE 3: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 xml:space="preserve">The condition level is increased by MSD as defined in </w:t>
              </w:r>
              <w:r>
                <w:rPr>
                  <w:rFonts w:ascii="Arial" w:hAnsi="Arial" w:cs="Arial"/>
                  <w:sz w:val="18"/>
                  <w:lang w:eastAsia="ja-JP"/>
                </w:rPr>
                <w:t>TBD,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 if a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pplicable depending on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– E-UTRA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band combination.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4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NOTE 4: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>NR operating band groups are as defined in Section 3.5.</w:t>
              </w:r>
              <w:r>
                <w:rPr>
                  <w:rFonts w:ascii="Arial" w:hAnsi="Arial" w:cs="Arial"/>
                  <w:sz w:val="18"/>
                  <w:lang w:eastAsia="ja-JP"/>
                </w:rPr>
                <w:t>2.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7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48" w:author="Joakim Axmon" w:date="2019-01-03T16:08:00Z">
              <w:r>
                <w:rPr>
                  <w:rFonts w:ascii="Arial" w:hAnsi="Arial" w:cs="Arial"/>
                  <w:sz w:val="18"/>
                  <w:lang w:eastAsia="ko-KR"/>
                </w:rPr>
                <w:t>NOTE 5:</w:t>
              </w:r>
              <w:r>
                <w:rPr>
                  <w:rFonts w:ascii="Arial" w:hAnsi="Arial" w:cs="Arial"/>
                  <w:sz w:val="18"/>
                  <w:lang w:eastAsia="ko-KR"/>
                </w:rPr>
                <w:tab/>
                <w:t xml:space="preserve">Only NR bands within 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lang w:eastAsia="ko-KR"/>
                </w:rPr>
                <w:t>E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>-DC ban</w:t>
              </w:r>
              <w:r>
                <w:rPr>
                  <w:rFonts w:ascii="Arial" w:hAnsi="Arial" w:cs="Arial"/>
                  <w:sz w:val="18"/>
                  <w:lang w:eastAsia="ko-KR"/>
                </w:rPr>
                <w:t>d combinations as specified in TBD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 xml:space="preserve"> are applicable.</w:t>
              </w:r>
            </w:ins>
          </w:p>
        </w:tc>
      </w:tr>
    </w:tbl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149" w:author="Joakim Axmon" w:date="2019-01-03T16:08:00Z"/>
          <w:lang w:eastAsia="ko-KR"/>
        </w:rPr>
      </w:pPr>
    </w:p>
    <w:p w:rsidR="00733BAC" w:rsidRPr="009C2C8D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0" w:author="Joakim Axmon" w:date="2019-01-03T16:08:00Z"/>
          <w:rFonts w:ascii="Arial" w:hAnsi="Arial"/>
          <w:b/>
          <w:lang w:eastAsia="ko-KR"/>
        </w:rPr>
      </w:pPr>
      <w:ins w:id="151" w:author="Joakim Axmon" w:date="2019-01-03T16:08:00Z">
        <w:r>
          <w:rPr>
            <w:rFonts w:ascii="Arial" w:hAnsi="Arial"/>
            <w:b/>
            <w:lang w:eastAsia="ko-KR"/>
          </w:rPr>
          <w:lastRenderedPageBreak/>
          <w:t>Table 10.3.2-2</w:t>
        </w:r>
        <w:r w:rsidRPr="009C2C8D">
          <w:rPr>
            <w:rFonts w:ascii="Arial" w:hAnsi="Arial"/>
            <w:b/>
            <w:lang w:eastAsia="ko-KR"/>
          </w:rPr>
          <w:t>: P</w:t>
        </w:r>
        <w:r>
          <w:rPr>
            <w:rFonts w:ascii="Arial" w:hAnsi="Arial"/>
            <w:b/>
            <w:lang w:eastAsia="ko-KR"/>
          </w:rPr>
          <w:t>S</w:t>
        </w:r>
        <w:r w:rsidRPr="009C2C8D">
          <w:rPr>
            <w:rFonts w:ascii="Arial" w:hAnsi="Arial"/>
            <w:b/>
            <w:lang w:eastAsia="ko-KR"/>
          </w:rPr>
          <w:t>Cell Io range conditions for SFTD measurement accuracy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733BAC" w:rsidRPr="009C2C8D" w:rsidTr="0010013D">
        <w:trPr>
          <w:jc w:val="center"/>
          <w:ins w:id="152" w:author="Joakim Axmon" w:date="2019-01-03T16:08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  <w:ins w:id="154" w:author="Joakim Axmon" w:date="2019-01-03T16:08:00Z">
              <w:r w:rsidRPr="009C2C8D">
                <w:rPr>
                  <w:rFonts w:ascii="Arial" w:hAnsi="Arial" w:cs="Arial" w:hint="eastAsia"/>
                  <w:b/>
                  <w:sz w:val="18"/>
                  <w:lang w:eastAsia="zh-CN"/>
                </w:rPr>
                <w:t>P</w:t>
              </w:r>
              <w:r w:rsidRPr="009C2C8D">
                <w:rPr>
                  <w:rFonts w:ascii="Arial" w:hAnsi="Arial" w:cs="Arial"/>
                  <w:b/>
                  <w:sz w:val="18"/>
                  <w:lang w:eastAsia="zh-CN"/>
                </w:rPr>
                <w:t>arameter</w:t>
              </w:r>
            </w:ins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156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Io</w:t>
              </w:r>
              <w:r w:rsidRPr="009C2C8D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 xml:space="preserve"> range</w:t>
              </w:r>
            </w:ins>
          </w:p>
        </w:tc>
      </w:tr>
      <w:tr w:rsidR="00733BAC" w:rsidRPr="009C2C8D" w:rsidTr="0010013D">
        <w:trPr>
          <w:jc w:val="center"/>
          <w:ins w:id="157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160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E-UTRA operating band groups</w:t>
              </w:r>
              <w:r w:rsidRPr="009C2C8D">
                <w:rPr>
                  <w:rFonts w:ascii="Arial" w:hAnsi="Arial" w:cs="Arial"/>
                  <w:b/>
                  <w:sz w:val="18"/>
                  <w:vertAlign w:val="superscript"/>
                  <w:lang w:eastAsia="ja-JP"/>
                </w:rPr>
                <w:t xml:space="preserve"> Note 4, 5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162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Minimum Io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164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Maximum Io</w:t>
              </w:r>
            </w:ins>
          </w:p>
        </w:tc>
      </w:tr>
      <w:tr w:rsidR="00733BAC" w:rsidRPr="009C2C8D" w:rsidTr="0010013D">
        <w:trPr>
          <w:jc w:val="center"/>
          <w:ins w:id="165" w:author="Joakim Axmon" w:date="2019-01-03T16:08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  <w:ins w:id="167" w:author="Joakim Axmon" w:date="2019-01-03T16:08:00Z">
              <w:r w:rsidRPr="009C2C8D">
                <w:rPr>
                  <w:rFonts w:ascii="Arial" w:hAnsi="Arial" w:cs="Arial" w:hint="eastAsia"/>
                  <w:b/>
                  <w:sz w:val="18"/>
                  <w:lang w:eastAsia="zh-CN"/>
                </w:rPr>
                <w:t>C</w:t>
              </w:r>
              <w:r w:rsidRPr="009C2C8D">
                <w:rPr>
                  <w:rFonts w:ascii="Arial" w:hAnsi="Arial" w:cs="Arial"/>
                  <w:b/>
                  <w:sz w:val="18"/>
                  <w:lang w:eastAsia="zh-CN"/>
                </w:rPr>
                <w:t>onditions</w:t>
              </w:r>
            </w:ins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170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dBm/15kHz</w:t>
              </w:r>
              <w:r w:rsidRPr="009C2C8D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Note 2, 3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172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dBm/BW</w:t>
              </w:r>
              <w:r w:rsidRPr="009C2C8D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Channel</w:t>
              </w:r>
            </w:ins>
          </w:p>
        </w:tc>
      </w:tr>
      <w:tr w:rsidR="00733BAC" w:rsidRPr="009C2C8D" w:rsidTr="0010013D">
        <w:trPr>
          <w:jc w:val="center"/>
          <w:ins w:id="173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7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FDD_A, TDD_A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78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-121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80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181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84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FDD_C, TDD_C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8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88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189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92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FDD_D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94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19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197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00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FDD_E, TDD_E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02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-119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04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205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08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FDD_F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10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12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213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1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FDD_G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18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20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221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24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FDD_H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2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17.5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28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229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Joakim Axmon" w:date="2019-01-03T16:0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32" w:author="Joakim Axmon" w:date="2019-01-03T16:08:00Z">
              <w:r w:rsidRPr="009C2C8D">
                <w:rPr>
                  <w:rFonts w:ascii="Arial" w:hAnsi="Arial" w:cs="Arial"/>
                  <w:sz w:val="18"/>
                  <w:lang w:eastAsia="zh-CN"/>
                </w:rPr>
                <w:t>FDD_N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34" w:author="Joakim Axmon" w:date="2019-01-03T16:08:00Z">
              <w:r w:rsidRPr="009C2C8D">
                <w:rPr>
                  <w:rFonts w:ascii="Arial" w:hAnsi="Arial" w:cs="Arial" w:hint="eastAsia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3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237" w:author="Joakim Axmon" w:date="2019-01-03T16:08:00Z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8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39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>When in dBm/15kHz, the minimum Io condition is expressed as the average Io per RE over all REs in that symbol. Io may be different in different symbols within a subframe.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41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NOTE 2: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 xml:space="preserve">The condition level is increased by ∆&gt;0, when applicable, as described in </w:t>
              </w:r>
              <w:r>
                <w:rPr>
                  <w:rFonts w:ascii="Arial" w:hAnsi="Arial" w:cs="Arial"/>
                  <w:sz w:val="18"/>
                  <w:lang w:eastAsia="ja-JP"/>
                </w:rPr>
                <w:t>TBD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2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43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NOTE 3: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>The condition level is increased by MSD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as defined in TBD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, if a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pplicable depending on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– E-UTRA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 band combination.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45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NOTE 4: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 xml:space="preserve">E-UTRA operating band groups are as defined in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TS 36.133 [15]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Section 3.5.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47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NO</w:t>
              </w:r>
              <w:r>
                <w:rPr>
                  <w:rFonts w:ascii="Arial" w:hAnsi="Arial" w:cs="Arial"/>
                  <w:sz w:val="18"/>
                  <w:lang w:eastAsia="ko-KR"/>
                </w:rPr>
                <w:t>TE 5:</w:t>
              </w:r>
              <w:r>
                <w:rPr>
                  <w:rFonts w:ascii="Arial" w:hAnsi="Arial" w:cs="Arial"/>
                  <w:sz w:val="18"/>
                  <w:lang w:eastAsia="ko-KR"/>
                </w:rPr>
                <w:tab/>
                <w:t xml:space="preserve">Only E-UTRA bands within 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lang w:eastAsia="ko-KR"/>
                </w:rPr>
                <w:t>E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 xml:space="preserve">-DC band combinations as specified in </w:t>
              </w:r>
              <w:r>
                <w:rPr>
                  <w:rFonts w:ascii="Arial" w:hAnsi="Arial" w:cs="Arial"/>
                  <w:sz w:val="18"/>
                  <w:lang w:eastAsia="ko-KR"/>
                </w:rPr>
                <w:t>TBD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 xml:space="preserve"> are applicable.</w:t>
              </w:r>
            </w:ins>
          </w:p>
        </w:tc>
      </w:tr>
    </w:tbl>
    <w:p w:rsidR="00733BAC" w:rsidRPr="009C2C8D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248" w:author="Joakim Axmon" w:date="2019-01-03T16:08:00Z"/>
          <w:lang w:eastAsia="ko-KR"/>
        </w:rPr>
      </w:pPr>
    </w:p>
    <w:p w:rsidR="00733BAC" w:rsidRPr="009C2C8D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9" w:author="Joakim Axmon" w:date="2019-01-03T16:08:00Z"/>
          <w:rFonts w:ascii="Arial" w:hAnsi="Arial"/>
          <w:b/>
          <w:lang w:eastAsia="ko-KR"/>
        </w:rPr>
      </w:pPr>
      <w:ins w:id="250" w:author="Joakim Axmon" w:date="2019-01-03T16:08:00Z">
        <w:r w:rsidRPr="009C2C8D">
          <w:rPr>
            <w:rFonts w:ascii="Arial" w:hAnsi="Arial"/>
            <w:b/>
            <w:lang w:eastAsia="ko-KR"/>
          </w:rPr>
          <w:t>T</w:t>
        </w:r>
        <w:r>
          <w:rPr>
            <w:rFonts w:ascii="Arial" w:hAnsi="Arial"/>
            <w:b/>
            <w:lang w:eastAsia="ko-KR"/>
          </w:rPr>
          <w:t>able 10.3.2-3</w:t>
        </w:r>
        <w:r w:rsidRPr="009C2C8D">
          <w:rPr>
            <w:rFonts w:ascii="Arial" w:hAnsi="Arial"/>
            <w:b/>
            <w:lang w:eastAsia="ko-KR"/>
          </w:rPr>
          <w:t xml:space="preserve">: </w:t>
        </w:r>
        <w:r w:rsidRPr="009C2C8D">
          <w:rPr>
            <w:rFonts w:ascii="Arial" w:hAnsi="Arial" w:hint="eastAsia"/>
            <w:b/>
            <w:lang w:eastAsia="zh-CN"/>
          </w:rPr>
          <w:t>SF</w:t>
        </w:r>
        <w:r w:rsidRPr="009C2C8D">
          <w:rPr>
            <w:rFonts w:ascii="Arial" w:hAnsi="Arial"/>
            <w:b/>
            <w:lang w:eastAsia="zh-CN"/>
          </w:rPr>
          <w:t>TD</w:t>
        </w:r>
        <w:r w:rsidRPr="009C2C8D">
          <w:rPr>
            <w:rFonts w:ascii="Arial" w:hAnsi="Arial"/>
            <w:b/>
            <w:lang w:eastAsia="ko-KR"/>
          </w:rPr>
          <w:t xml:space="preserve"> measurement accuracy</w:t>
        </w:r>
        <w:r>
          <w:rPr>
            <w:rFonts w:ascii="Arial" w:hAnsi="Arial"/>
            <w:b/>
            <w:lang w:eastAsia="ko-KR"/>
          </w:rPr>
          <w:t xml:space="preserve"> in FR1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05"/>
        <w:gridCol w:w="2873"/>
      </w:tblGrid>
      <w:tr w:rsidR="00733BAC" w:rsidRPr="009C2C8D" w:rsidTr="0010013D">
        <w:trPr>
          <w:jc w:val="center"/>
          <w:ins w:id="251" w:author="Joakim Axmon" w:date="2019-01-03T16:08:00Z"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253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Accuracy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[Tc]</w:t>
              </w:r>
            </w:ins>
          </w:p>
        </w:tc>
        <w:tc>
          <w:tcPr>
            <w:tcW w:w="28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255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Conditions</w:t>
              </w:r>
            </w:ins>
          </w:p>
        </w:tc>
      </w:tr>
      <w:tr w:rsidR="00733BAC" w:rsidRPr="009C2C8D" w:rsidTr="0010013D">
        <w:trPr>
          <w:trHeight w:val="391"/>
          <w:jc w:val="center"/>
          <w:ins w:id="256" w:author="Joakim Axmon" w:date="2019-01-03T16:08:00Z"/>
        </w:trPr>
        <w:tc>
          <w:tcPr>
            <w:tcW w:w="180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259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Ês/Iot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[dB]</w:t>
              </w:r>
            </w:ins>
          </w:p>
        </w:tc>
      </w:tr>
      <w:tr w:rsidR="00733BAC" w:rsidRPr="009C2C8D" w:rsidTr="0010013D">
        <w:trPr>
          <w:trHeight w:val="433"/>
          <w:jc w:val="center"/>
          <w:ins w:id="260" w:author="Joakim Axmon" w:date="2019-01-03T16:08:00Z"/>
        </w:trPr>
        <w:tc>
          <w:tcPr>
            <w:tcW w:w="18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62" w:author="Joakim Axmon" w:date="2019-01-03T16:08:00Z">
              <w:r>
                <w:rPr>
                  <w:rFonts w:ascii="Arial" w:hAnsi="Arial" w:cs="Arial"/>
                  <w:snapToGrid w:val="0"/>
                  <w:sz w:val="18"/>
                  <w:lang w:eastAsia="ko-KR"/>
                </w:rPr>
                <w:t>±[</w:t>
              </w:r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2560]</w:t>
              </w:r>
            </w:ins>
          </w:p>
        </w:tc>
        <w:tc>
          <w:tcPr>
            <w:tcW w:w="28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264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[-3]</w:t>
              </w:r>
            </w:ins>
          </w:p>
        </w:tc>
      </w:tr>
    </w:tbl>
    <w:p w:rsidR="00733BAC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65" w:author="Joakim Axmon" w:date="2019-01-03T16:08:00Z"/>
          <w:rFonts w:ascii="Arial" w:hAnsi="Arial"/>
          <w:sz w:val="28"/>
          <w:lang w:eastAsia="ko-KR"/>
        </w:rPr>
      </w:pPr>
    </w:p>
    <w:p w:rsidR="00733BAC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6" w:author="Joakim Axmon" w:date="2019-01-03T16:08:00Z"/>
          <w:rFonts w:ascii="Arial" w:hAnsi="Arial"/>
          <w:sz w:val="28"/>
          <w:lang w:eastAsia="ko-KR"/>
        </w:rPr>
      </w:pPr>
      <w:ins w:id="267" w:author="Joakim Axmon" w:date="2019-01-03T16:08:00Z">
        <w:r>
          <w:rPr>
            <w:rFonts w:ascii="Arial" w:hAnsi="Arial"/>
            <w:sz w:val="28"/>
            <w:lang w:eastAsia="ko-KR"/>
          </w:rPr>
          <w:t>10.3.3</w:t>
        </w:r>
        <w:r w:rsidRPr="009C2C8D">
          <w:rPr>
            <w:rFonts w:ascii="Arial" w:hAnsi="Arial"/>
            <w:sz w:val="28"/>
            <w:lang w:eastAsia="ko-KR"/>
          </w:rPr>
          <w:tab/>
        </w:r>
        <w:r w:rsidRPr="009C2C8D">
          <w:rPr>
            <w:rFonts w:ascii="Arial" w:hAnsi="Arial" w:hint="eastAsia"/>
            <w:sz w:val="28"/>
            <w:lang w:eastAsia="zh-CN"/>
          </w:rPr>
          <w:t xml:space="preserve">SFN and </w:t>
        </w:r>
        <w:r w:rsidRPr="009C2C8D">
          <w:rPr>
            <w:rFonts w:ascii="Arial" w:hAnsi="Arial"/>
            <w:sz w:val="28"/>
            <w:lang w:eastAsia="zh-CN"/>
          </w:rPr>
          <w:t>frame</w:t>
        </w:r>
        <w:r w:rsidRPr="009C2C8D">
          <w:rPr>
            <w:rFonts w:ascii="Arial" w:hAnsi="Arial" w:hint="eastAsia"/>
            <w:sz w:val="28"/>
            <w:lang w:eastAsia="zh-CN"/>
          </w:rPr>
          <w:t xml:space="preserve"> </w:t>
        </w:r>
        <w:r>
          <w:rPr>
            <w:rFonts w:ascii="Arial" w:hAnsi="Arial"/>
            <w:sz w:val="28"/>
            <w:lang w:eastAsia="ko-KR"/>
          </w:rPr>
          <w:t>timing d</w:t>
        </w:r>
        <w:r w:rsidRPr="009C2C8D">
          <w:rPr>
            <w:rFonts w:ascii="Arial" w:hAnsi="Arial"/>
            <w:sz w:val="28"/>
            <w:lang w:eastAsia="ko-KR"/>
          </w:rPr>
          <w:t>ifference (</w:t>
        </w:r>
        <w:r w:rsidRPr="009C2C8D">
          <w:rPr>
            <w:rFonts w:ascii="Arial" w:hAnsi="Arial" w:hint="eastAsia"/>
            <w:sz w:val="28"/>
            <w:lang w:eastAsia="zh-CN"/>
          </w:rPr>
          <w:t>S</w:t>
        </w:r>
        <w:r w:rsidRPr="009C2C8D">
          <w:rPr>
            <w:rFonts w:ascii="Arial" w:hAnsi="Arial"/>
            <w:sz w:val="28"/>
            <w:lang w:eastAsia="ko-KR"/>
          </w:rPr>
          <w:t>FTD)</w:t>
        </w:r>
        <w:r>
          <w:rPr>
            <w:rFonts w:ascii="Arial" w:hAnsi="Arial"/>
            <w:sz w:val="28"/>
            <w:lang w:eastAsia="ko-KR"/>
          </w:rPr>
          <w:t xml:space="preserve"> in FR2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268" w:author="Joakim Axmon" w:date="2019-01-03T16:08:00Z"/>
          <w:lang w:eastAsia="ko-KR"/>
        </w:rPr>
      </w:pPr>
      <w:ins w:id="269" w:author="Joakim Axmon" w:date="2019-01-03T16:08:00Z">
        <w:r w:rsidRPr="009C2C8D">
          <w:rPr>
            <w:lang w:eastAsia="ko-KR"/>
          </w:rPr>
          <w:t xml:space="preserve">The </w:t>
        </w:r>
        <w:r w:rsidRPr="009C2C8D">
          <w:rPr>
            <w:rFonts w:hint="eastAsia"/>
            <w:lang w:eastAsia="ko-KR"/>
          </w:rPr>
          <w:t>SFN and frame</w:t>
        </w:r>
        <w:r w:rsidRPr="009C2C8D">
          <w:rPr>
            <w:lang w:eastAsia="ko-KR"/>
          </w:rPr>
          <w:t xml:space="preserve"> timing difference </w:t>
        </w:r>
        <w:r w:rsidRPr="009C2C8D">
          <w:rPr>
            <w:rFonts w:hint="eastAsia"/>
            <w:lang w:eastAsia="ko-KR"/>
          </w:rPr>
          <w:t>(S</w:t>
        </w:r>
        <w:r w:rsidRPr="009C2C8D">
          <w:rPr>
            <w:lang w:eastAsia="ko-KR"/>
          </w:rPr>
          <w:t>F</w:t>
        </w:r>
        <w:r w:rsidRPr="009C2C8D">
          <w:rPr>
            <w:rFonts w:hint="eastAsia"/>
            <w:lang w:eastAsia="ko-KR"/>
          </w:rPr>
          <w:t xml:space="preserve">TD) </w:t>
        </w:r>
        <w:r w:rsidRPr="009C2C8D">
          <w:rPr>
            <w:lang w:eastAsia="ko-KR"/>
          </w:rPr>
          <w:t xml:space="preserve">is measured </w:t>
        </w:r>
        <w:r w:rsidRPr="009C2C8D">
          <w:rPr>
            <w:rFonts w:hint="eastAsia"/>
            <w:lang w:eastAsia="ko-KR"/>
          </w:rPr>
          <w:t xml:space="preserve">between </w:t>
        </w:r>
        <w:r>
          <w:rPr>
            <w:lang w:eastAsia="ko-KR"/>
          </w:rPr>
          <w:t xml:space="preserve">NR </w:t>
        </w:r>
        <w:r w:rsidRPr="009C2C8D">
          <w:rPr>
            <w:lang w:eastAsia="ko-KR"/>
          </w:rPr>
          <w:t xml:space="preserve">PCell </w:t>
        </w:r>
        <w:r>
          <w:rPr>
            <w:lang w:eastAsia="ko-KR"/>
          </w:rPr>
          <w:t>in FR2 and E-UTRA PSCell under NE-DC operation.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270" w:author="Joakim Axmon" w:date="2019-01-03T16:08:00Z"/>
          <w:lang w:eastAsia="ko-KR"/>
        </w:rPr>
      </w:pPr>
      <w:ins w:id="271" w:author="Joakim Axmon" w:date="2019-01-03T16:08:00Z">
        <w:r>
          <w:rPr>
            <w:lang w:eastAsia="ko-KR"/>
          </w:rPr>
          <w:t>The accuracy requirements in Table 10.3.3-3 are applicable under the following conditions: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272" w:author="Joakim Axmon" w:date="2019-01-03T16:08:00Z"/>
          <w:lang w:eastAsia="ko-KR"/>
        </w:rPr>
      </w:pPr>
      <w:ins w:id="273" w:author="Joakim Axmon" w:date="2019-01-03T16:08:00Z">
        <w:r>
          <w:rPr>
            <w:lang w:eastAsia="ko-KR"/>
          </w:rPr>
          <w:tab/>
          <w:t>For PCell:</w:t>
        </w:r>
      </w:ins>
    </w:p>
    <w:p w:rsidR="00733BAC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4" w:author="Joakim Axmon" w:date="2019-01-03T16:08:00Z"/>
          <w:lang w:eastAsia="ko-KR"/>
        </w:rPr>
      </w:pPr>
      <w:ins w:id="275" w:author="Joakim Axmon" w:date="2019-01-03T16:08:00Z">
        <w:r>
          <w:rPr>
            <w:lang w:eastAsia="ko-KR"/>
          </w:rPr>
          <w:t>[TBD]</w:t>
        </w:r>
      </w:ins>
    </w:p>
    <w:p w:rsidR="00733BAC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textAlignment w:val="baseline"/>
        <w:rPr>
          <w:ins w:id="276" w:author="Joakim Axmon" w:date="2019-01-03T16:08:00Z"/>
          <w:lang w:eastAsia="ko-KR"/>
        </w:rPr>
      </w:pPr>
      <w:ins w:id="277" w:author="Joakim Axmon" w:date="2019-01-03T16:08:00Z">
        <w:r>
          <w:rPr>
            <w:lang w:eastAsia="ko-KR"/>
          </w:rPr>
          <w:t>Io range defined in Table 10.3.3-1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ind w:left="284"/>
        <w:textAlignment w:val="baseline"/>
        <w:rPr>
          <w:ins w:id="278" w:author="Joakim Axmon" w:date="2019-01-03T16:08:00Z"/>
          <w:lang w:eastAsia="ko-KR"/>
        </w:rPr>
      </w:pPr>
      <w:ins w:id="279" w:author="Joakim Axmon" w:date="2019-01-03T16:08:00Z">
        <w:r>
          <w:rPr>
            <w:lang w:eastAsia="ko-KR"/>
          </w:rPr>
          <w:t>For E-UTRA PSCell: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0" w:author="Joakim Axmon" w:date="2019-01-03T16:08:00Z"/>
          <w:lang w:eastAsia="ko-KR"/>
        </w:rPr>
      </w:pPr>
      <w:ins w:id="281" w:author="Joakim Axmon" w:date="2019-01-03T16:08:00Z">
        <w:r w:rsidRPr="00E11022">
          <w:rPr>
            <w:lang w:eastAsia="ko-KR"/>
          </w:rPr>
          <w:t>Cell specific reference signals are transmitted either from</w:t>
        </w:r>
        <w:r>
          <w:rPr>
            <w:lang w:eastAsia="ko-KR"/>
          </w:rPr>
          <w:t xml:space="preserve"> one, two or four antenna ports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2" w:author="Joakim Axmon" w:date="2019-01-03T16:08:00Z"/>
          <w:lang w:eastAsia="ko-KR"/>
        </w:rPr>
      </w:pPr>
      <w:ins w:id="283" w:author="Joakim Axmon" w:date="2019-01-03T16:08:00Z">
        <w:r w:rsidRPr="00E11022">
          <w:rPr>
            <w:lang w:eastAsia="ko-KR"/>
          </w:rPr>
          <w:t>Conditions defined in TS 36.101 [</w:t>
        </w:r>
        <w:r>
          <w:rPr>
            <w:lang w:eastAsia="ko-KR"/>
          </w:rPr>
          <w:t>2</w:t>
        </w:r>
        <w:r w:rsidRPr="00E11022">
          <w:rPr>
            <w:lang w:eastAsia="ko-KR"/>
          </w:rPr>
          <w:t>5] Clause 7.3 for refe</w:t>
        </w:r>
        <w:r>
          <w:rPr>
            <w:lang w:eastAsia="ko-KR"/>
          </w:rPr>
          <w:t>rence sensitivity are fulfilled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4" w:author="Joakim Axmon" w:date="2019-01-03T16:08:00Z"/>
          <w:lang w:eastAsia="ko-KR"/>
        </w:rPr>
      </w:pPr>
      <w:ins w:id="285" w:author="Joakim Axmon" w:date="2019-01-03T16:08:00Z">
        <w:r w:rsidRPr="00E11022">
          <w:rPr>
            <w:lang w:eastAsia="ko-KR"/>
          </w:rPr>
          <w:t>No changes to the uplink transmission timing are applie</w:t>
        </w:r>
        <w:r>
          <w:rPr>
            <w:lang w:eastAsia="ko-KR"/>
          </w:rPr>
          <w:t>d during the measurement period</w:t>
        </w:r>
      </w:ins>
    </w:p>
    <w:p w:rsidR="00733BAC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6" w:author="Joakim Axmon" w:date="2019-01-03T16:08:00Z"/>
          <w:lang w:eastAsia="ko-KR"/>
        </w:rPr>
      </w:pPr>
      <w:ins w:id="287" w:author="Joakim Axmon" w:date="2019-01-03T16:08:00Z">
        <w:r w:rsidRPr="00E11022">
          <w:rPr>
            <w:lang w:eastAsia="ko-KR"/>
          </w:rPr>
          <w:t>RSRP|</w:t>
        </w:r>
        <w:r w:rsidRPr="00E11022">
          <w:rPr>
            <w:vertAlign w:val="subscript"/>
            <w:lang w:eastAsia="ko-KR"/>
          </w:rPr>
          <w:t>dBm</w:t>
        </w:r>
        <w:r w:rsidRPr="00E11022">
          <w:rPr>
            <w:lang w:eastAsia="ko-KR"/>
          </w:rPr>
          <w:t xml:space="preserve"> according to </w:t>
        </w:r>
        <w:r>
          <w:rPr>
            <w:lang w:eastAsia="ko-KR"/>
          </w:rPr>
          <w:t xml:space="preserve">TS 36.133 [15] </w:t>
        </w:r>
        <w:r w:rsidRPr="00E11022">
          <w:rPr>
            <w:lang w:eastAsia="ko-KR"/>
          </w:rPr>
          <w:t>Annex</w:t>
        </w:r>
        <w:r>
          <w:rPr>
            <w:lang w:eastAsia="ko-KR"/>
          </w:rPr>
          <w:t xml:space="preserve"> B.3.5 for a corresponding band</w:t>
        </w:r>
      </w:ins>
    </w:p>
    <w:p w:rsidR="00733BAC" w:rsidRPr="00E11022" w:rsidRDefault="00733BAC" w:rsidP="00733BA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8" w:author="Joakim Axmon" w:date="2019-01-03T16:08:00Z"/>
          <w:lang w:eastAsia="ko-KR"/>
        </w:rPr>
      </w:pPr>
      <w:ins w:id="289" w:author="Joakim Axmon" w:date="2019-01-03T16:08:00Z">
        <w:r w:rsidRPr="00E11022">
          <w:rPr>
            <w:lang w:eastAsia="ko-KR"/>
          </w:rPr>
          <w:t>Io range defined in Table 10.3.2-2</w:t>
        </w:r>
        <w:r>
          <w:rPr>
            <w:lang w:eastAsia="ko-KR"/>
          </w:rPr>
          <w:t xml:space="preserve"> in sub-clause 10.3.2.</w:t>
        </w:r>
      </w:ins>
    </w:p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290" w:author="Joakim Axmon" w:date="2019-01-03T16:08:00Z"/>
          <w:lang w:eastAsia="ko-KR"/>
        </w:rPr>
      </w:pPr>
    </w:p>
    <w:p w:rsidR="00733BAC" w:rsidRPr="009C2C8D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1" w:author="Joakim Axmon" w:date="2019-01-03T16:08:00Z"/>
          <w:rFonts w:ascii="Arial" w:hAnsi="Arial"/>
          <w:b/>
          <w:lang w:eastAsia="ko-KR"/>
        </w:rPr>
      </w:pPr>
      <w:ins w:id="292" w:author="Joakim Axmon" w:date="2019-01-03T16:08:00Z">
        <w:r>
          <w:rPr>
            <w:rFonts w:ascii="Arial" w:hAnsi="Arial"/>
            <w:b/>
            <w:lang w:eastAsia="ko-KR"/>
          </w:rPr>
          <w:lastRenderedPageBreak/>
          <w:t xml:space="preserve">Table 10.3.3-1: PCell </w:t>
        </w:r>
        <w:r w:rsidRPr="009C2C8D">
          <w:rPr>
            <w:rFonts w:ascii="Arial" w:hAnsi="Arial"/>
            <w:b/>
            <w:lang w:eastAsia="ko-KR"/>
          </w:rPr>
          <w:t>Io range conditions for SFTD measurement accuracy in</w:t>
        </w:r>
        <w:r w:rsidRPr="009C2C8D">
          <w:rPr>
            <w:rFonts w:ascii="Arial" w:hAnsi="Arial"/>
            <w:b/>
            <w:lang w:eastAsia="zh-CN"/>
          </w:rPr>
          <w:t xml:space="preserve"> FR2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733BAC" w:rsidRPr="009C2C8D" w:rsidTr="0010013D">
        <w:trPr>
          <w:jc w:val="center"/>
          <w:ins w:id="293" w:author="Joakim Axmon" w:date="2019-01-03T16:08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  <w:ins w:id="295" w:author="Joakim Axmon" w:date="2019-01-03T16:08:00Z">
              <w:r w:rsidRPr="009C2C8D">
                <w:rPr>
                  <w:rFonts w:ascii="Arial" w:hAnsi="Arial" w:cs="Arial" w:hint="eastAsia"/>
                  <w:b/>
                  <w:sz w:val="18"/>
                  <w:lang w:eastAsia="zh-CN"/>
                </w:rPr>
                <w:t>P</w:t>
              </w:r>
              <w:r w:rsidRPr="009C2C8D">
                <w:rPr>
                  <w:rFonts w:ascii="Arial" w:hAnsi="Arial" w:cs="Arial"/>
                  <w:b/>
                  <w:sz w:val="18"/>
                  <w:lang w:eastAsia="zh-CN"/>
                </w:rPr>
                <w:t>arameter</w:t>
              </w:r>
            </w:ins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297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Io</w:t>
              </w:r>
              <w:r w:rsidRPr="009C2C8D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 xml:space="preserve"> range</w:t>
              </w:r>
            </w:ins>
          </w:p>
        </w:tc>
      </w:tr>
      <w:tr w:rsidR="00733BAC" w:rsidRPr="009C2C8D" w:rsidTr="0010013D">
        <w:trPr>
          <w:jc w:val="center"/>
          <w:ins w:id="298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01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NR operating band groups</w:t>
              </w:r>
              <w:r>
                <w:rPr>
                  <w:rFonts w:ascii="Arial" w:hAnsi="Arial" w:cs="Arial"/>
                  <w:b/>
                  <w:sz w:val="18"/>
                  <w:vertAlign w:val="superscript"/>
                  <w:lang w:eastAsia="ja-JP"/>
                </w:rPr>
                <w:t xml:space="preserve"> Note 3</w:t>
              </w:r>
              <w:r w:rsidRPr="009C2C8D">
                <w:rPr>
                  <w:rFonts w:ascii="Arial" w:hAnsi="Arial" w:cs="Arial"/>
                  <w:b/>
                  <w:sz w:val="18"/>
                  <w:vertAlign w:val="superscript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b/>
                  <w:sz w:val="18"/>
                  <w:vertAlign w:val="superscript"/>
                  <w:lang w:eastAsia="ja-JP"/>
                </w:rPr>
                <w:t>4</w:t>
              </w:r>
            </w:ins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03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Minimum Io</w:t>
              </w:r>
              <w:r w:rsidRPr="009C2C8D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05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Maximum Io</w:t>
              </w:r>
            </w:ins>
          </w:p>
        </w:tc>
      </w:tr>
      <w:tr w:rsidR="00733BAC" w:rsidRPr="009C2C8D" w:rsidTr="0010013D">
        <w:trPr>
          <w:trHeight w:val="70"/>
          <w:jc w:val="center"/>
          <w:ins w:id="306" w:author="Joakim Axmon" w:date="2019-01-03T16:08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  <w:ins w:id="308" w:author="Joakim Axmon" w:date="2019-01-03T16:08:00Z">
              <w:r w:rsidRPr="009C2C8D">
                <w:rPr>
                  <w:rFonts w:ascii="Arial" w:hAnsi="Arial" w:cs="Arial" w:hint="eastAsia"/>
                  <w:b/>
                  <w:sz w:val="18"/>
                  <w:lang w:eastAsia="zh-CN"/>
                </w:rPr>
                <w:t>C</w:t>
              </w:r>
              <w:r w:rsidRPr="009C2C8D">
                <w:rPr>
                  <w:rFonts w:ascii="Arial" w:hAnsi="Arial" w:cs="Arial"/>
                  <w:b/>
                  <w:sz w:val="18"/>
                  <w:lang w:eastAsia="zh-CN"/>
                </w:rPr>
                <w:t>onditions</w:t>
              </w:r>
            </w:ins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11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dBm/ SCS</w:t>
              </w:r>
              <w:r w:rsidRPr="009C2C8D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SSB</w:t>
              </w:r>
              <w:r w:rsidRPr="009C2C8D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13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dBm/BW</w:t>
              </w:r>
              <w:r w:rsidRPr="009C2C8D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Channel</w:t>
              </w:r>
            </w:ins>
          </w:p>
        </w:tc>
      </w:tr>
      <w:tr w:rsidR="00733BAC" w:rsidRPr="009C2C8D" w:rsidTr="0010013D">
        <w:trPr>
          <w:trHeight w:val="70"/>
          <w:jc w:val="center"/>
          <w:ins w:id="314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Joakim Axmon" w:date="2019-01-03T16:08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18" w:author="Joakim Axmon" w:date="2019-01-03T16:08:00Z">
              <w:r w:rsidRPr="009C2C8D">
                <w:rPr>
                  <w:rFonts w:ascii="Arial" w:hAnsi="Arial"/>
                  <w:b/>
                  <w:sz w:val="18"/>
                  <w:lang w:eastAsia="ko-KR"/>
                </w:rPr>
                <w:t>SCS</w:t>
              </w:r>
              <w:r w:rsidRPr="009C2C8D">
                <w:rPr>
                  <w:rFonts w:ascii="Arial" w:hAnsi="Arial"/>
                  <w:b/>
                  <w:sz w:val="18"/>
                  <w:vertAlign w:val="subscript"/>
                  <w:lang w:eastAsia="ko-KR"/>
                </w:rPr>
                <w:t>SSB</w:t>
              </w:r>
              <w:r w:rsidRPr="009C2C8D">
                <w:rPr>
                  <w:rFonts w:ascii="Arial" w:hAnsi="Arial" w:cs="Arial"/>
                  <w:b/>
                  <w:sz w:val="18"/>
                  <w:lang w:eastAsia="ko-KR"/>
                </w:rPr>
                <w:t xml:space="preserve"> = 120 kHz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20" w:author="Joakim Axmon" w:date="2019-01-03T16:08:00Z">
              <w:r w:rsidRPr="009C2C8D">
                <w:rPr>
                  <w:rFonts w:ascii="Arial" w:hAnsi="Arial"/>
                  <w:b/>
                  <w:sz w:val="18"/>
                  <w:lang w:eastAsia="ko-KR"/>
                </w:rPr>
                <w:t>SCS</w:t>
              </w:r>
              <w:r w:rsidRPr="009C2C8D">
                <w:rPr>
                  <w:rFonts w:ascii="Arial" w:hAnsi="Arial"/>
                  <w:b/>
                  <w:sz w:val="18"/>
                  <w:vertAlign w:val="subscript"/>
                  <w:lang w:eastAsia="ko-KR"/>
                </w:rPr>
                <w:t>SSB</w:t>
              </w:r>
              <w:r w:rsidRPr="009C2C8D">
                <w:rPr>
                  <w:rFonts w:ascii="Arial" w:hAnsi="Arial" w:cs="Arial"/>
                  <w:b/>
                  <w:sz w:val="18"/>
                  <w:lang w:eastAsia="ko-KR"/>
                </w:rPr>
                <w:t xml:space="preserve"> = 240 kHz</w:t>
              </w:r>
            </w:ins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733BAC" w:rsidRPr="009C2C8D" w:rsidTr="0010013D">
        <w:trPr>
          <w:jc w:val="center"/>
          <w:ins w:id="322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25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NR_TDD_FR2_A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27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29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31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332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35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NR_TDD_FR2_B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37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39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41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342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45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NR_TDD_FR2_F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47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49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51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352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55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NR_TDD_FR2_G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57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59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61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362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65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NR_TDD_FR2_T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67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69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71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372" w:author="Joakim Axmon" w:date="2019-01-03T16:08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Joakim Axmon" w:date="2019-01-03T16:0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75" w:author="Joakim Axmon" w:date="2019-01-03T16:08:00Z">
              <w:r w:rsidRPr="009C2C8D">
                <w:rPr>
                  <w:rFonts w:ascii="Arial" w:hAnsi="Arial" w:cs="Arial"/>
                  <w:sz w:val="18"/>
                  <w:lang w:val="sv-SE" w:eastAsia="ko-KR"/>
                </w:rPr>
                <w:t>NR_TDD_FR2_Y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77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79" w:author="Joakim Axmon" w:date="2019-01-03T16:08:00Z">
              <w:r w:rsidRPr="009C2C8D">
                <w:rPr>
                  <w:rFonts w:ascii="Arial" w:hAnsi="Arial" w:cs="Arial"/>
                  <w:sz w:val="18"/>
                  <w:lang w:eastAsia="ko-KR"/>
                </w:rPr>
                <w:t>TBD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81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33BAC" w:rsidRPr="009C2C8D" w:rsidTr="0010013D">
        <w:trPr>
          <w:jc w:val="center"/>
          <w:ins w:id="382" w:author="Joakim Axmon" w:date="2019-01-03T16:08:00Z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3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84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</w:t>
              </w:r>
              <w:r w:rsidRPr="009C2C8D"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9C2C8D">
                <w:rPr>
                  <w:rFonts w:ascii="Arial" w:hAnsi="Arial"/>
                  <w:sz w:val="18"/>
                  <w:lang w:eastAsia="ko-KR"/>
                </w:rPr>
                <w:t>Io is assumed to have constant EPRE across the bandwidth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5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86" w:author="Joakim Axmon" w:date="2019-01-03T16:08:00Z">
              <w:r w:rsidRPr="009C2C8D">
                <w:rPr>
                  <w:rFonts w:ascii="Arial" w:hAnsi="Arial" w:cs="Arial"/>
                  <w:sz w:val="18"/>
                  <w:lang w:eastAsia="ja-JP"/>
                </w:rPr>
                <w:t>NOTE 2: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 xml:space="preserve">The condition level is increased by </w:t>
              </w:r>
              <w:r w:rsidRPr="009C2C8D">
                <w:rPr>
                  <w:rFonts w:ascii="Arial" w:hAnsi="Arial"/>
                  <w:sz w:val="18"/>
                  <w:lang w:eastAsia="ko-KR"/>
                </w:rPr>
                <w:t>ΔR</w:t>
              </w:r>
              <w:r w:rsidRPr="009C2C8D">
                <w:rPr>
                  <w:rFonts w:ascii="Arial" w:hAnsi="Arial"/>
                  <w:sz w:val="18"/>
                  <w:vertAlign w:val="subscript"/>
                  <w:lang w:eastAsia="ko-KR"/>
                </w:rPr>
                <w:t>IB,c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 as defined in </w:t>
              </w:r>
              <w:r>
                <w:rPr>
                  <w:rFonts w:ascii="Arial" w:hAnsi="Arial" w:cs="Arial"/>
                  <w:sz w:val="18"/>
                  <w:lang w:eastAsia="ja-JP"/>
                </w:rPr>
                <w:t>TBD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 xml:space="preserve">, if applicable depending on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NR –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-UTRA 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band combination.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7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88" w:author="Joakim Axmon" w:date="2019-01-03T16:08:00Z">
              <w:r>
                <w:rPr>
                  <w:rFonts w:ascii="Arial" w:hAnsi="Arial" w:cs="Arial"/>
                  <w:sz w:val="18"/>
                  <w:lang w:eastAsia="ja-JP"/>
                </w:rPr>
                <w:t>NOTE 3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>:</w:t>
              </w:r>
              <w:r w:rsidRPr="009C2C8D">
                <w:rPr>
                  <w:rFonts w:ascii="Arial" w:hAnsi="Arial" w:cs="Arial"/>
                  <w:sz w:val="18"/>
                  <w:lang w:eastAsia="ja-JP"/>
                </w:rPr>
                <w:tab/>
                <w:t>NR operating band groups are as defined in Section 3.5.</w:t>
              </w:r>
              <w:r>
                <w:rPr>
                  <w:rFonts w:ascii="Arial" w:hAnsi="Arial" w:cs="Arial"/>
                  <w:sz w:val="18"/>
                  <w:lang w:eastAsia="ja-JP"/>
                </w:rPr>
                <w:t>3.</w:t>
              </w:r>
            </w:ins>
          </w:p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9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390" w:author="Joakim Axmon" w:date="2019-01-03T16:08:00Z">
              <w:r>
                <w:rPr>
                  <w:rFonts w:ascii="Arial" w:hAnsi="Arial" w:cs="Arial"/>
                  <w:sz w:val="18"/>
                  <w:lang w:eastAsia="ko-KR"/>
                </w:rPr>
                <w:t>NOTE 4:</w:t>
              </w:r>
              <w:r>
                <w:rPr>
                  <w:rFonts w:ascii="Arial" w:hAnsi="Arial" w:cs="Arial"/>
                  <w:sz w:val="18"/>
                  <w:lang w:eastAsia="ko-KR"/>
                </w:rPr>
                <w:tab/>
                <w:t xml:space="preserve">Only NR bands within 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lang w:eastAsia="ko-KR"/>
                </w:rPr>
                <w:t>E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 xml:space="preserve">-DC band combinations </w:t>
              </w:r>
              <w:r>
                <w:rPr>
                  <w:rFonts w:ascii="Arial" w:hAnsi="Arial" w:cs="Arial"/>
                  <w:sz w:val="18"/>
                  <w:lang w:eastAsia="ko-KR"/>
                </w:rPr>
                <w:t>as specified in TBD</w:t>
              </w:r>
              <w:r w:rsidRPr="009C2C8D">
                <w:rPr>
                  <w:rFonts w:ascii="Arial" w:hAnsi="Arial" w:cs="Arial"/>
                  <w:sz w:val="18"/>
                  <w:lang w:eastAsia="ko-KR"/>
                </w:rPr>
                <w:t xml:space="preserve"> are applicable.</w:t>
              </w:r>
            </w:ins>
          </w:p>
        </w:tc>
      </w:tr>
    </w:tbl>
    <w:p w:rsidR="00733BAC" w:rsidRDefault="00733BAC" w:rsidP="00733BAC">
      <w:pPr>
        <w:overflowPunct w:val="0"/>
        <w:autoSpaceDE w:val="0"/>
        <w:autoSpaceDN w:val="0"/>
        <w:adjustRightInd w:val="0"/>
        <w:textAlignment w:val="baseline"/>
        <w:rPr>
          <w:ins w:id="391" w:author="Joakim Axmon" w:date="2019-01-03T16:08:00Z"/>
          <w:lang w:eastAsia="ko-KR"/>
        </w:rPr>
      </w:pPr>
    </w:p>
    <w:p w:rsidR="00733BAC" w:rsidRPr="009C2C8D" w:rsidRDefault="00733BAC" w:rsidP="00733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2" w:author="Joakim Axmon" w:date="2019-01-03T16:08:00Z"/>
          <w:rFonts w:ascii="Arial" w:hAnsi="Arial"/>
          <w:b/>
          <w:lang w:eastAsia="ko-KR"/>
        </w:rPr>
      </w:pPr>
      <w:ins w:id="393" w:author="Joakim Axmon" w:date="2019-01-03T16:08:00Z">
        <w:r w:rsidRPr="009C2C8D">
          <w:rPr>
            <w:rFonts w:ascii="Arial" w:hAnsi="Arial"/>
            <w:b/>
            <w:lang w:eastAsia="ko-KR"/>
          </w:rPr>
          <w:t>T</w:t>
        </w:r>
        <w:r>
          <w:rPr>
            <w:rFonts w:ascii="Arial" w:hAnsi="Arial"/>
            <w:b/>
            <w:lang w:eastAsia="ko-KR"/>
          </w:rPr>
          <w:t>able 10.3.3-3</w:t>
        </w:r>
        <w:r w:rsidRPr="009C2C8D">
          <w:rPr>
            <w:rFonts w:ascii="Arial" w:hAnsi="Arial"/>
            <w:b/>
            <w:lang w:eastAsia="ko-KR"/>
          </w:rPr>
          <w:t xml:space="preserve">: </w:t>
        </w:r>
        <w:r w:rsidRPr="009C2C8D">
          <w:rPr>
            <w:rFonts w:ascii="Arial" w:hAnsi="Arial" w:hint="eastAsia"/>
            <w:b/>
            <w:lang w:eastAsia="zh-CN"/>
          </w:rPr>
          <w:t>SF</w:t>
        </w:r>
        <w:r w:rsidRPr="009C2C8D">
          <w:rPr>
            <w:rFonts w:ascii="Arial" w:hAnsi="Arial"/>
            <w:b/>
            <w:lang w:eastAsia="zh-CN"/>
          </w:rPr>
          <w:t>TD</w:t>
        </w:r>
        <w:r w:rsidRPr="009C2C8D">
          <w:rPr>
            <w:rFonts w:ascii="Arial" w:hAnsi="Arial"/>
            <w:b/>
            <w:lang w:eastAsia="ko-KR"/>
          </w:rPr>
          <w:t xml:space="preserve"> measurement accuracy</w:t>
        </w:r>
        <w:r>
          <w:rPr>
            <w:rFonts w:ascii="Arial" w:hAnsi="Arial"/>
            <w:b/>
            <w:lang w:eastAsia="ko-KR"/>
          </w:rPr>
          <w:t xml:space="preserve"> in FR2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05"/>
        <w:gridCol w:w="2873"/>
      </w:tblGrid>
      <w:tr w:rsidR="00733BAC" w:rsidRPr="009C2C8D" w:rsidTr="0010013D">
        <w:trPr>
          <w:jc w:val="center"/>
          <w:ins w:id="394" w:author="Joakim Axmon" w:date="2019-01-03T16:08:00Z"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96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Accuracy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[Tc]</w:t>
              </w:r>
            </w:ins>
          </w:p>
        </w:tc>
        <w:tc>
          <w:tcPr>
            <w:tcW w:w="28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398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Conditions</w:t>
              </w:r>
            </w:ins>
          </w:p>
        </w:tc>
      </w:tr>
      <w:tr w:rsidR="00733BAC" w:rsidRPr="009C2C8D" w:rsidTr="0010013D">
        <w:trPr>
          <w:trHeight w:val="391"/>
          <w:jc w:val="center"/>
          <w:ins w:id="399" w:author="Joakim Axmon" w:date="2019-01-03T16:08:00Z"/>
        </w:trPr>
        <w:tc>
          <w:tcPr>
            <w:tcW w:w="180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Joakim Axmon" w:date="2019-01-03T16:08:00Z"/>
                <w:rFonts w:ascii="Arial" w:hAnsi="Arial" w:cs="Arial"/>
                <w:b/>
                <w:sz w:val="18"/>
                <w:lang w:eastAsia="ja-JP"/>
              </w:rPr>
            </w:pPr>
            <w:ins w:id="402" w:author="Joakim Axmon" w:date="2019-01-03T16:08:00Z">
              <w:r w:rsidRPr="009C2C8D">
                <w:rPr>
                  <w:rFonts w:ascii="Arial" w:hAnsi="Arial" w:cs="Arial"/>
                  <w:b/>
                  <w:sz w:val="18"/>
                  <w:lang w:eastAsia="ja-JP"/>
                </w:rPr>
                <w:t>Ês/Iot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[dB]</w:t>
              </w:r>
            </w:ins>
          </w:p>
        </w:tc>
      </w:tr>
      <w:tr w:rsidR="00733BAC" w:rsidRPr="009C2C8D" w:rsidTr="0010013D">
        <w:trPr>
          <w:trHeight w:val="433"/>
          <w:jc w:val="center"/>
          <w:ins w:id="403" w:author="Joakim Axmon" w:date="2019-01-03T16:08:00Z"/>
        </w:trPr>
        <w:tc>
          <w:tcPr>
            <w:tcW w:w="18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405" w:author="Joakim Axmon" w:date="2019-01-03T16:08:00Z">
              <w:r>
                <w:rPr>
                  <w:rFonts w:ascii="Arial" w:hAnsi="Arial" w:cs="Arial"/>
                  <w:snapToGrid w:val="0"/>
                  <w:sz w:val="18"/>
                  <w:lang w:eastAsia="ko-KR"/>
                </w:rPr>
                <w:t>±[</w:t>
              </w:r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2560]</w:t>
              </w:r>
            </w:ins>
          </w:p>
        </w:tc>
        <w:tc>
          <w:tcPr>
            <w:tcW w:w="28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BAC" w:rsidRPr="009C2C8D" w:rsidRDefault="00733BAC" w:rsidP="00100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Joakim Axmon" w:date="2019-01-03T16:08:00Z"/>
                <w:rFonts w:ascii="Arial" w:hAnsi="Arial" w:cs="Arial"/>
                <w:sz w:val="18"/>
                <w:lang w:eastAsia="ja-JP"/>
              </w:rPr>
            </w:pPr>
            <w:ins w:id="407" w:author="Joakim Axmon" w:date="2019-01-03T16:08:00Z">
              <w:r w:rsidRPr="009C2C8D">
                <w:rPr>
                  <w:rFonts w:ascii="Arial" w:hAnsi="Arial"/>
                  <w:sz w:val="18"/>
                  <w:lang w:eastAsia="ko-KR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[-3]</w:t>
              </w:r>
            </w:ins>
          </w:p>
        </w:tc>
      </w:tr>
    </w:tbl>
    <w:p w:rsidR="00F74548" w:rsidRPr="007D5BDA" w:rsidRDefault="00F74548" w:rsidP="00F74548">
      <w:pPr>
        <w:spacing w:after="0"/>
        <w:rPr>
          <w:rFonts w:ascii="Arial" w:hAnsi="Arial" w:cs="Arial"/>
          <w:color w:val="00B0F0"/>
        </w:rPr>
      </w:pPr>
    </w:p>
    <w:p w:rsidR="00F74548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&lt;END OF FIRST CHANGE&gt;</w:t>
      </w:r>
    </w:p>
    <w:p w:rsidR="00F74548" w:rsidRDefault="00F74548" w:rsidP="00F74548">
      <w:pPr>
        <w:spacing w:after="0"/>
      </w:pPr>
    </w:p>
    <w:p w:rsidR="001E41F3" w:rsidRPr="00F74548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&lt;UNCHANGED SECTIONS OMITTED&gt;</w:t>
      </w:r>
    </w:p>
    <w:sectPr w:rsidR="001E41F3" w:rsidRPr="00F745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F13" w:rsidRDefault="00471F13">
      <w:r>
        <w:separator/>
      </w:r>
    </w:p>
  </w:endnote>
  <w:endnote w:type="continuationSeparator" w:id="0">
    <w:p w:rsidR="00471F13" w:rsidRDefault="0047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F13" w:rsidRDefault="00471F13">
      <w:r>
        <w:separator/>
      </w:r>
    </w:p>
  </w:footnote>
  <w:footnote w:type="continuationSeparator" w:id="0">
    <w:p w:rsidR="00471F13" w:rsidRDefault="0047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C8D" w:rsidRDefault="009C2C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C8D" w:rsidRDefault="009C2C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C8D" w:rsidRDefault="009C2C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C8D" w:rsidRDefault="009C2C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E905CD"/>
    <w:multiLevelType w:val="hybridMultilevel"/>
    <w:tmpl w:val="9180518E"/>
    <w:lvl w:ilvl="0" w:tplc="4C0CF21A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C41"/>
    <w:rsid w:val="00145D43"/>
    <w:rsid w:val="00192C46"/>
    <w:rsid w:val="001A08B3"/>
    <w:rsid w:val="001A7B60"/>
    <w:rsid w:val="001B320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654"/>
    <w:rsid w:val="002C5A90"/>
    <w:rsid w:val="00305409"/>
    <w:rsid w:val="003609EF"/>
    <w:rsid w:val="0036231A"/>
    <w:rsid w:val="00374DD4"/>
    <w:rsid w:val="0037637B"/>
    <w:rsid w:val="00397947"/>
    <w:rsid w:val="003E1A36"/>
    <w:rsid w:val="00410371"/>
    <w:rsid w:val="00413760"/>
    <w:rsid w:val="004242F1"/>
    <w:rsid w:val="00471F13"/>
    <w:rsid w:val="004B75B7"/>
    <w:rsid w:val="0051580D"/>
    <w:rsid w:val="00547111"/>
    <w:rsid w:val="00590D9A"/>
    <w:rsid w:val="00592D74"/>
    <w:rsid w:val="005E2C44"/>
    <w:rsid w:val="00621188"/>
    <w:rsid w:val="006257ED"/>
    <w:rsid w:val="00664A50"/>
    <w:rsid w:val="00695808"/>
    <w:rsid w:val="006B46FB"/>
    <w:rsid w:val="006E21FB"/>
    <w:rsid w:val="00700B62"/>
    <w:rsid w:val="00733BAC"/>
    <w:rsid w:val="00757F05"/>
    <w:rsid w:val="00792342"/>
    <w:rsid w:val="007977A8"/>
    <w:rsid w:val="00797FA1"/>
    <w:rsid w:val="007B512A"/>
    <w:rsid w:val="007C2097"/>
    <w:rsid w:val="007D6A07"/>
    <w:rsid w:val="007F7259"/>
    <w:rsid w:val="008040A8"/>
    <w:rsid w:val="008279FA"/>
    <w:rsid w:val="008626E7"/>
    <w:rsid w:val="00870EE7"/>
    <w:rsid w:val="0087665A"/>
    <w:rsid w:val="008A45A6"/>
    <w:rsid w:val="008F686C"/>
    <w:rsid w:val="009148DE"/>
    <w:rsid w:val="009543A9"/>
    <w:rsid w:val="009613B5"/>
    <w:rsid w:val="009777D9"/>
    <w:rsid w:val="00991B88"/>
    <w:rsid w:val="009A5753"/>
    <w:rsid w:val="009A579D"/>
    <w:rsid w:val="009B0E01"/>
    <w:rsid w:val="009B1660"/>
    <w:rsid w:val="009C2C8D"/>
    <w:rsid w:val="009E3297"/>
    <w:rsid w:val="009F4A9E"/>
    <w:rsid w:val="009F70F3"/>
    <w:rsid w:val="009F734F"/>
    <w:rsid w:val="00A246B6"/>
    <w:rsid w:val="00A47E70"/>
    <w:rsid w:val="00A50CF0"/>
    <w:rsid w:val="00A7671C"/>
    <w:rsid w:val="00A974AF"/>
    <w:rsid w:val="00AA2CBC"/>
    <w:rsid w:val="00AC5820"/>
    <w:rsid w:val="00AD1CD8"/>
    <w:rsid w:val="00AD3E02"/>
    <w:rsid w:val="00B258BB"/>
    <w:rsid w:val="00B65FE6"/>
    <w:rsid w:val="00B67B97"/>
    <w:rsid w:val="00B968C8"/>
    <w:rsid w:val="00BA3EC5"/>
    <w:rsid w:val="00BA51D9"/>
    <w:rsid w:val="00BB5DFC"/>
    <w:rsid w:val="00BD279D"/>
    <w:rsid w:val="00BD6BB8"/>
    <w:rsid w:val="00C05429"/>
    <w:rsid w:val="00C66BA2"/>
    <w:rsid w:val="00C95985"/>
    <w:rsid w:val="00C96160"/>
    <w:rsid w:val="00CC5026"/>
    <w:rsid w:val="00CC68D0"/>
    <w:rsid w:val="00D03F9A"/>
    <w:rsid w:val="00D06D51"/>
    <w:rsid w:val="00D11650"/>
    <w:rsid w:val="00D24991"/>
    <w:rsid w:val="00D50255"/>
    <w:rsid w:val="00D75AED"/>
    <w:rsid w:val="00DA711F"/>
    <w:rsid w:val="00DB7D90"/>
    <w:rsid w:val="00DE34CF"/>
    <w:rsid w:val="00E04373"/>
    <w:rsid w:val="00E11022"/>
    <w:rsid w:val="00E13F3D"/>
    <w:rsid w:val="00E34898"/>
    <w:rsid w:val="00EB09B7"/>
    <w:rsid w:val="00EE7D7C"/>
    <w:rsid w:val="00F2033E"/>
    <w:rsid w:val="00F25D98"/>
    <w:rsid w:val="00F300FB"/>
    <w:rsid w:val="00F3511B"/>
    <w:rsid w:val="00F74548"/>
    <w:rsid w:val="00FB6386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E6FB64"/>
  <w15:docId w15:val="{DB33B864-AE46-43CB-8434-B975C9EA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745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745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745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745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7454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7454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F74548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E11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3B110-3963-41FB-A776-19928814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1226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10</cp:revision>
  <cp:lastPrinted>1899-12-31T23:00:00Z</cp:lastPrinted>
  <dcterms:created xsi:type="dcterms:W3CDTF">2019-01-03T13:49:00Z</dcterms:created>
  <dcterms:modified xsi:type="dcterms:W3CDTF">2019-02-15T15:36:00Z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